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3A3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306E1">
        <w:rPr>
          <w:b/>
          <w:noProof/>
          <w:sz w:val="24"/>
        </w:rPr>
        <w:t>9</w:t>
      </w:r>
      <w:r>
        <w:rPr>
          <w:b/>
          <w:i/>
          <w:noProof/>
          <w:sz w:val="28"/>
        </w:rPr>
        <w:tab/>
      </w:r>
      <w:r w:rsidR="008315B6" w:rsidRPr="008315B6">
        <w:rPr>
          <w:b/>
          <w:i/>
          <w:noProof/>
          <w:sz w:val="28"/>
        </w:rPr>
        <w:t>S2-2310568</w:t>
      </w:r>
    </w:p>
    <w:p w14:paraId="7CB45193" w14:textId="42B7ED5A" w:rsidR="001E41F3" w:rsidRDefault="002278D0" w:rsidP="00CD61B0">
      <w:pPr>
        <w:pStyle w:val="CRCoverPage"/>
        <w:tabs>
          <w:tab w:val="right" w:pos="5103"/>
          <w:tab w:val="right" w:pos="9639"/>
        </w:tabs>
        <w:outlineLvl w:val="0"/>
        <w:rPr>
          <w:b/>
          <w:noProof/>
          <w:sz w:val="24"/>
        </w:rPr>
      </w:pPr>
      <w:r w:rsidRPr="00FC54E7">
        <w:rPr>
          <w:rFonts w:hint="eastAsia"/>
          <w:b/>
          <w:noProof/>
          <w:sz w:val="24"/>
          <w:lang w:eastAsia="zh-CN"/>
        </w:rPr>
        <w:t>Xiamen</w:t>
      </w:r>
      <w:r w:rsidR="007814C2" w:rsidRPr="00FC54E7">
        <w:rPr>
          <w:b/>
          <w:noProof/>
          <w:sz w:val="24"/>
        </w:rPr>
        <w:t xml:space="preserve">, </w:t>
      </w:r>
      <w:r w:rsidRPr="00FC54E7">
        <w:rPr>
          <w:rFonts w:hint="eastAsia"/>
          <w:b/>
          <w:noProof/>
          <w:sz w:val="24"/>
          <w:lang w:eastAsia="zh-CN"/>
        </w:rPr>
        <w:t>China</w:t>
      </w:r>
      <w:r w:rsidR="001E41F3" w:rsidRPr="00FC54E7">
        <w:rPr>
          <w:b/>
          <w:noProof/>
          <w:sz w:val="24"/>
        </w:rPr>
        <w:t xml:space="preserve">, </w:t>
      </w:r>
      <w:r w:rsidR="00AF1821" w:rsidRPr="00FC54E7">
        <w:rPr>
          <w:rFonts w:eastAsia="Arial Unicode MS" w:cs="Arial" w:hint="eastAsia"/>
          <w:b/>
          <w:bCs/>
          <w:sz w:val="24"/>
          <w:lang w:eastAsia="zh-CN"/>
        </w:rPr>
        <w:t>October</w:t>
      </w:r>
      <w:r w:rsidR="007814C2" w:rsidRPr="00FC54E7">
        <w:rPr>
          <w:rFonts w:eastAsia="Arial Unicode MS" w:cs="Arial"/>
          <w:b/>
          <w:bCs/>
          <w:sz w:val="24"/>
        </w:rPr>
        <w:t xml:space="preserve"> </w:t>
      </w:r>
      <w:r w:rsidR="00AF1821" w:rsidRPr="00FC54E7">
        <w:rPr>
          <w:rFonts w:eastAsia="Arial Unicode MS" w:cs="Arial"/>
          <w:b/>
          <w:bCs/>
          <w:sz w:val="24"/>
        </w:rPr>
        <w:t>09</w:t>
      </w:r>
      <w:r w:rsidR="00CD61B0" w:rsidRPr="00FC54E7">
        <w:rPr>
          <w:rFonts w:eastAsia="Arial Unicode MS" w:cs="Arial"/>
          <w:b/>
          <w:bCs/>
          <w:sz w:val="24"/>
        </w:rPr>
        <w:t xml:space="preserve"> – </w:t>
      </w:r>
      <w:r w:rsidR="00AF1821" w:rsidRPr="00FC54E7">
        <w:rPr>
          <w:rFonts w:eastAsia="Arial Unicode MS" w:cs="Arial"/>
          <w:b/>
          <w:bCs/>
          <w:sz w:val="24"/>
        </w:rPr>
        <w:t>13</w:t>
      </w:r>
      <w:r w:rsidR="00CD61B0" w:rsidRPr="00FC54E7">
        <w:rPr>
          <w:rFonts w:eastAsia="Arial Unicode MS" w:cs="Arial"/>
          <w:b/>
          <w:bCs/>
          <w:sz w:val="24"/>
        </w:rPr>
        <w:t>, 202</w:t>
      </w:r>
      <w:r w:rsidR="00134E80" w:rsidRPr="00FC54E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7C54" w:rsidR="001E41F3" w:rsidRPr="00410371" w:rsidRDefault="00AE7E78" w:rsidP="00E13F3D">
            <w:pPr>
              <w:pStyle w:val="CRCoverPage"/>
              <w:spacing w:after="0"/>
              <w:jc w:val="right"/>
              <w:rPr>
                <w:b/>
                <w:noProof/>
                <w:sz w:val="28"/>
              </w:rPr>
            </w:pPr>
            <w:r>
              <w:rPr>
                <w:b/>
                <w:noProof/>
                <w:sz w:val="28"/>
              </w:rPr>
              <w:t>23.</w:t>
            </w:r>
            <w:r w:rsidR="0096097D">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F8505" w:rsidR="001E41F3" w:rsidRPr="00410371" w:rsidRDefault="00987D29" w:rsidP="00547111">
            <w:pPr>
              <w:pStyle w:val="CRCoverPage"/>
              <w:spacing w:after="0"/>
              <w:rPr>
                <w:noProof/>
              </w:rPr>
            </w:pPr>
            <w:bookmarkStart w:id="0" w:name="_GoBack"/>
            <w:bookmarkEnd w:id="0"/>
            <w:r w:rsidRPr="00987D29">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E08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A3A8E" w:rsidR="001E41F3" w:rsidRPr="00410371" w:rsidRDefault="00AE7E78">
            <w:pPr>
              <w:pStyle w:val="CRCoverPage"/>
              <w:spacing w:after="0"/>
              <w:jc w:val="center"/>
              <w:rPr>
                <w:noProof/>
                <w:sz w:val="28"/>
              </w:rPr>
            </w:pPr>
            <w:r w:rsidRPr="00AF4086">
              <w:rPr>
                <w:b/>
                <w:noProof/>
                <w:sz w:val="28"/>
              </w:rPr>
              <w:t>1</w:t>
            </w:r>
            <w:r w:rsidR="004D126A" w:rsidRPr="00AF4086">
              <w:rPr>
                <w:b/>
                <w:noProof/>
                <w:sz w:val="28"/>
              </w:rPr>
              <w:t>8</w:t>
            </w:r>
            <w:r w:rsidRPr="00AF4086">
              <w:rPr>
                <w:b/>
                <w:noProof/>
                <w:sz w:val="28"/>
              </w:rPr>
              <w:t>.</w:t>
            </w:r>
            <w:r w:rsidR="008D6493" w:rsidRPr="00AF4086">
              <w:rPr>
                <w:b/>
                <w:noProof/>
                <w:sz w:val="28"/>
              </w:rPr>
              <w:t>3</w:t>
            </w:r>
            <w:r w:rsidRPr="00AF4086">
              <w:rPr>
                <w:b/>
                <w:noProof/>
                <w:sz w:val="28"/>
              </w:rPr>
              <w:t>.</w:t>
            </w:r>
            <w:r w:rsidR="008D6493" w:rsidRPr="00AF408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BC0CA5">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4C7E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8A7F9" w:rsidR="00F25D98" w:rsidRDefault="00BC0CA5" w:rsidP="001E41F3">
            <w:pPr>
              <w:pStyle w:val="CRCoverPage"/>
              <w:spacing w:after="0"/>
              <w:jc w:val="center"/>
              <w:rPr>
                <w:b/>
                <w:caps/>
                <w:noProof/>
              </w:rPr>
            </w:pPr>
            <w:r w:rsidRPr="00BC0CA5">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00E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0CF0D9E8" w14:textId="65C25C72" w:rsidR="00F25D98" w:rsidRDefault="00AE7E78" w:rsidP="001E41F3">
            <w:pPr>
              <w:pStyle w:val="CRCoverPage"/>
              <w:spacing w:after="0"/>
              <w:jc w:val="center"/>
              <w:rPr>
                <w:b/>
                <w:bCs/>
                <w:caps/>
                <w:noProof/>
              </w:rPr>
            </w:pPr>
            <w:r w:rsidRPr="00BC0CA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8C5FD" w:rsidR="001E41F3" w:rsidRDefault="00C47AAF">
            <w:pPr>
              <w:pStyle w:val="CRCoverPage"/>
              <w:spacing w:after="0"/>
              <w:ind w:left="100"/>
              <w:rPr>
                <w:noProof/>
              </w:rPr>
            </w:pPr>
            <w:r w:rsidRPr="00C47AAF">
              <w:t>Clarification on scope of LCS-SS message transferred via the LCS-UP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83422" w:rsidR="001E41F3" w:rsidRDefault="00FF2BDE">
            <w:pPr>
              <w:pStyle w:val="CRCoverPage"/>
              <w:spacing w:after="0"/>
              <w:ind w:left="100"/>
              <w:rPr>
                <w:noProof/>
              </w:rPr>
            </w:pPr>
            <w:r w:rsidRPr="00D2391D">
              <w:rPr>
                <w:noProof/>
              </w:rPr>
              <w:t>5</w:t>
            </w:r>
            <w:r w:rsidRPr="00D2391D">
              <w:rPr>
                <w:rFonts w:hint="eastAsia"/>
                <w:noProof/>
                <w:lang w:eastAsia="zh-CN"/>
              </w:rPr>
              <w:t>G_</w:t>
            </w:r>
            <w:r w:rsidRPr="00D2391D">
              <w:rPr>
                <w:noProof/>
                <w:lang w:eastAsia="zh-CN"/>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1F5F8" w:rsidR="001E41F3" w:rsidRDefault="00EF6A2F">
            <w:pPr>
              <w:pStyle w:val="CRCoverPage"/>
              <w:spacing w:after="0"/>
              <w:ind w:left="100"/>
              <w:rPr>
                <w:noProof/>
              </w:rPr>
            </w:pPr>
            <w:r w:rsidRPr="0027178B">
              <w:rPr>
                <w:noProof/>
              </w:rPr>
              <w:t>202</w:t>
            </w:r>
            <w:r w:rsidR="00134E80" w:rsidRPr="0027178B">
              <w:rPr>
                <w:noProof/>
              </w:rPr>
              <w:t>3</w:t>
            </w:r>
            <w:r w:rsidRPr="0027178B">
              <w:rPr>
                <w:noProof/>
              </w:rPr>
              <w:t>-</w:t>
            </w:r>
            <w:r w:rsidR="0049492B" w:rsidRPr="0027178B">
              <w:rPr>
                <w:noProof/>
              </w:rPr>
              <w:t>09</w:t>
            </w:r>
            <w:r w:rsidRPr="0027178B">
              <w:rPr>
                <w:noProof/>
              </w:rPr>
              <w:t>-</w:t>
            </w:r>
            <w:r w:rsidR="0049492B" w:rsidRPr="0027178B">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E4A8A" w:rsidR="001E41F3" w:rsidRDefault="00D2391D" w:rsidP="00D24991">
            <w:pPr>
              <w:pStyle w:val="CRCoverPage"/>
              <w:spacing w:after="0"/>
              <w:ind w:left="100" w:right="-609"/>
              <w:rPr>
                <w:b/>
                <w:noProof/>
              </w:rPr>
            </w:pPr>
            <w:r w:rsidRPr="006E011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70E1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DB0C1" w14:textId="73D90F0F" w:rsidR="00296693" w:rsidRPr="001D0555" w:rsidRDefault="00296693">
            <w:pPr>
              <w:pStyle w:val="CRCoverPage"/>
              <w:spacing w:after="0"/>
              <w:ind w:left="100"/>
              <w:rPr>
                <w:noProof/>
                <w:lang w:eastAsia="zh-CN"/>
              </w:rPr>
            </w:pPr>
            <w:r>
              <w:rPr>
                <w:rFonts w:hint="eastAsia"/>
                <w:noProof/>
                <w:lang w:eastAsia="zh-CN"/>
              </w:rPr>
              <w:t>T</w:t>
            </w:r>
            <w:r>
              <w:rPr>
                <w:noProof/>
                <w:lang w:eastAsia="zh-CN"/>
              </w:rPr>
              <w:t>h</w:t>
            </w:r>
            <w:r w:rsidR="00EE2EF9">
              <w:rPr>
                <w:rFonts w:hint="eastAsia"/>
                <w:noProof/>
                <w:lang w:eastAsia="zh-CN"/>
              </w:rPr>
              <w:t>ere</w:t>
            </w:r>
            <w:r>
              <w:rPr>
                <w:noProof/>
                <w:lang w:eastAsia="zh-CN"/>
              </w:rPr>
              <w:t xml:space="preserve"> is a misallighment between </w:t>
            </w:r>
            <w:r w:rsidR="001D0555">
              <w:rPr>
                <w:noProof/>
                <w:lang w:eastAsia="zh-CN"/>
              </w:rPr>
              <w:t>the descirption</w:t>
            </w:r>
            <w:r w:rsidR="00394A03">
              <w:rPr>
                <w:noProof/>
                <w:lang w:eastAsia="zh-CN"/>
              </w:rPr>
              <w:t xml:space="preserve"> of</w:t>
            </w:r>
            <w:r w:rsidR="001D0555">
              <w:rPr>
                <w:noProof/>
                <w:lang w:eastAsia="zh-CN"/>
              </w:rPr>
              <w:t xml:space="preserve"> </w:t>
            </w:r>
            <w:r w:rsidR="009E7AFB" w:rsidRPr="009E7AFB">
              <w:rPr>
                <w:noProof/>
                <w:lang w:eastAsia="zh-CN"/>
              </w:rPr>
              <w:t xml:space="preserve">LCS-SS messages </w:t>
            </w:r>
            <w:r w:rsidR="00394A03" w:rsidRPr="00550FE9">
              <w:rPr>
                <w:noProof/>
                <w:lang w:eastAsia="zh-CN"/>
              </w:rPr>
              <w:t>transferring via the user plane</w:t>
            </w:r>
            <w:r w:rsidR="00394A03">
              <w:rPr>
                <w:noProof/>
                <w:lang w:eastAsia="zh-CN"/>
              </w:rPr>
              <w:t xml:space="preserve"> </w:t>
            </w:r>
            <w:r w:rsidR="00816BCA">
              <w:rPr>
                <w:noProof/>
                <w:lang w:eastAsia="zh-CN"/>
              </w:rPr>
              <w:t>in</w:t>
            </w:r>
            <w:r w:rsidR="001D0555">
              <w:rPr>
                <w:noProof/>
                <w:lang w:eastAsia="zh-CN"/>
              </w:rPr>
              <w:t xml:space="preserve"> </w:t>
            </w:r>
            <w:r w:rsidR="001F5C24" w:rsidRPr="00550FE9">
              <w:rPr>
                <w:noProof/>
                <w:lang w:eastAsia="zh-CN"/>
              </w:rPr>
              <w:t>clause 5.10 and clause 6.18of TS 23.273</w:t>
            </w:r>
            <w:r w:rsidR="00550FE9">
              <w:rPr>
                <w:noProof/>
                <w:lang w:eastAsia="zh-CN"/>
              </w:rPr>
              <w:t>, which has caused CT1 confusion</w:t>
            </w:r>
            <w:r w:rsidR="00D9126C">
              <w:rPr>
                <w:noProof/>
                <w:lang w:eastAsia="zh-CN"/>
              </w:rPr>
              <w:t>:</w:t>
            </w:r>
          </w:p>
          <w:p w14:paraId="1BAA5499" w14:textId="77777777" w:rsidR="007E703B" w:rsidRPr="00816BCA" w:rsidRDefault="007E703B">
            <w:pPr>
              <w:pStyle w:val="CRCoverPage"/>
              <w:spacing w:after="0"/>
              <w:ind w:left="100"/>
              <w:rPr>
                <w:noProof/>
                <w:lang w:eastAsia="zh-CN"/>
              </w:rPr>
            </w:pPr>
          </w:p>
          <w:p w14:paraId="3B9581EE" w14:textId="77777777" w:rsidR="00296693" w:rsidRDefault="00296693">
            <w:pPr>
              <w:pStyle w:val="CRCoverPage"/>
              <w:spacing w:after="0"/>
              <w:ind w:left="100"/>
              <w:rPr>
                <w:rFonts w:cs="Arial"/>
                <w:i/>
              </w:rPr>
            </w:pPr>
            <w:r>
              <w:rPr>
                <w:rFonts w:cs="Arial"/>
                <w:i/>
              </w:rPr>
              <w:t>As per the statement in clause 5.10 of TS 23.273, the LCS-SS messages and LPP messages can be transferred via the user plane. However, only the event reporting message is stated in clause 6.18 of TS 23.273.</w:t>
            </w:r>
          </w:p>
          <w:p w14:paraId="150CAE60" w14:textId="77777777" w:rsidR="006A51B2" w:rsidRDefault="006A51B2">
            <w:pPr>
              <w:pStyle w:val="CRCoverPage"/>
              <w:spacing w:after="0"/>
              <w:ind w:left="100"/>
              <w:rPr>
                <w:noProof/>
                <w:lang w:eastAsia="zh-CN"/>
              </w:rPr>
            </w:pPr>
          </w:p>
          <w:p w14:paraId="708AA7DE" w14:textId="4074FB15" w:rsidR="006A51B2" w:rsidRDefault="00DC53F6">
            <w:pPr>
              <w:pStyle w:val="CRCoverPage"/>
              <w:spacing w:after="0"/>
              <w:ind w:left="100"/>
              <w:rPr>
                <w:noProof/>
                <w:lang w:eastAsia="zh-CN"/>
              </w:rPr>
            </w:pPr>
            <w:r w:rsidRPr="00DC53F6">
              <w:rPr>
                <w:noProof/>
                <w:lang w:eastAsia="zh-CN"/>
              </w:rPr>
              <w:t>For LCS-SS messages transferred via the user plane,</w:t>
            </w:r>
            <w:r w:rsidRPr="00DC53F6">
              <w:rPr>
                <w:rFonts w:hint="eastAsia"/>
                <w:noProof/>
                <w:lang w:eastAsia="zh-CN"/>
              </w:rPr>
              <w:t xml:space="preserve"> </w:t>
            </w:r>
            <w:r>
              <w:rPr>
                <w:noProof/>
                <w:lang w:eastAsia="zh-CN"/>
              </w:rPr>
              <w:t>t</w:t>
            </w:r>
            <w:r w:rsidR="006A51B2">
              <w:rPr>
                <w:noProof/>
                <w:lang w:eastAsia="zh-CN"/>
              </w:rPr>
              <w:t xml:space="preserve">his CRs </w:t>
            </w:r>
            <w:r w:rsidR="0025385D">
              <w:rPr>
                <w:noProof/>
                <w:lang w:eastAsia="zh-CN"/>
              </w:rPr>
              <w:t xml:space="preserve">comfirms </w:t>
            </w:r>
            <w:r w:rsidR="007C57D2" w:rsidRPr="007C57D2">
              <w:rPr>
                <w:noProof/>
                <w:lang w:eastAsia="zh-CN"/>
              </w:rPr>
              <w:t>only the event reporting message</w:t>
            </w:r>
            <w:r w:rsidR="007C57D2">
              <w:rPr>
                <w:noProof/>
                <w:lang w:eastAsia="zh-CN"/>
              </w:rPr>
              <w:t xml:space="preserve"> is in the scope</w:t>
            </w:r>
            <w:r w:rsidR="008A569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290ABA" w:rsidR="001E41F3" w:rsidRDefault="009F0049">
            <w:pPr>
              <w:pStyle w:val="CRCoverPage"/>
              <w:spacing w:after="0"/>
              <w:ind w:left="100"/>
              <w:rPr>
                <w:noProof/>
              </w:rPr>
            </w:pPr>
            <w:r>
              <w:rPr>
                <w:rFonts w:cs="Arial"/>
              </w:rPr>
              <w:t xml:space="preserve">Clarify in </w:t>
            </w:r>
            <w:r w:rsidR="0021632D" w:rsidRPr="00550FE9">
              <w:rPr>
                <w:noProof/>
                <w:lang w:eastAsia="zh-CN"/>
              </w:rPr>
              <w:t>clause 5.10</w:t>
            </w:r>
            <w:r w:rsidR="0021632D">
              <w:rPr>
                <w:noProof/>
                <w:lang w:eastAsia="zh-CN"/>
              </w:rPr>
              <w:t xml:space="preserve"> to make sure only </w:t>
            </w:r>
            <w:r w:rsidR="00FB2509" w:rsidRPr="007C57D2">
              <w:rPr>
                <w:noProof/>
                <w:lang w:eastAsia="zh-CN"/>
              </w:rPr>
              <w:t>the event reporting message</w:t>
            </w:r>
            <w:r w:rsidR="00FB2509">
              <w:rPr>
                <w:noProof/>
                <w:lang w:eastAsia="zh-CN"/>
              </w:rPr>
              <w:t xml:space="preserve"> is in the scope of </w:t>
            </w:r>
            <w:r w:rsidR="00C15342" w:rsidRPr="00DC53F6">
              <w:rPr>
                <w:noProof/>
                <w:lang w:eastAsia="zh-CN"/>
              </w:rPr>
              <w:t>LCS-SS messages transferred via the user plane</w:t>
            </w:r>
            <w:r w:rsidR="00FB250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0DAEA" w:rsidR="001E41F3" w:rsidRDefault="00AE6B98">
            <w:pPr>
              <w:pStyle w:val="CRCoverPage"/>
              <w:spacing w:after="0"/>
              <w:ind w:left="100"/>
              <w:rPr>
                <w:noProof/>
              </w:rPr>
            </w:pPr>
            <w:r w:rsidRPr="00367861">
              <w:rPr>
                <w:noProof/>
                <w:lang w:eastAsia="zh-CN"/>
              </w:rPr>
              <w:t>Not clear</w:t>
            </w:r>
            <w:r w:rsidR="00385C33">
              <w:rPr>
                <w:noProof/>
                <w:lang w:eastAsia="zh-CN"/>
              </w:rPr>
              <w:t xml:space="preserve"> TS for </w:t>
            </w:r>
            <w:r w:rsidRPr="00367861">
              <w:rPr>
                <w:noProof/>
                <w:lang w:eastAsia="zh-CN"/>
              </w:rPr>
              <w:t xml:space="preserve">stage </w:t>
            </w:r>
            <w:r w:rsidR="00385C33">
              <w:rPr>
                <w:noProof/>
                <w:lang w:eastAsia="zh-CN"/>
              </w:rPr>
              <w:t xml:space="preserve">3 </w:t>
            </w:r>
            <w:r w:rsidR="003D2D9C">
              <w:rPr>
                <w:noProof/>
                <w:lang w:eastAsia="zh-CN"/>
              </w:rPr>
              <w:t>protocol design</w:t>
            </w:r>
            <w:r w:rsidR="00D9481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BFA82" w:rsidR="001E41F3" w:rsidRDefault="007923DF">
            <w:pPr>
              <w:pStyle w:val="CRCoverPage"/>
              <w:spacing w:after="0"/>
              <w:ind w:left="100"/>
              <w:rPr>
                <w:noProof/>
              </w:rPr>
            </w:pPr>
            <w:r w:rsidRPr="001B596D">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22E2" w:rsidRDefault="00AE7E78">
            <w:pPr>
              <w:pStyle w:val="CRCoverPage"/>
              <w:spacing w:after="0"/>
              <w:jc w:val="center"/>
              <w:rPr>
                <w:b/>
                <w:caps/>
                <w:noProof/>
              </w:rPr>
            </w:pPr>
            <w:r w:rsidRPr="00B922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22E2" w:rsidRDefault="00AE7E78">
            <w:pPr>
              <w:pStyle w:val="CRCoverPage"/>
              <w:spacing w:after="0"/>
              <w:jc w:val="center"/>
              <w:rPr>
                <w:b/>
                <w:caps/>
                <w:noProof/>
              </w:rPr>
            </w:pPr>
            <w:r w:rsidRPr="00B922E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22E2" w:rsidRDefault="00AE7E78">
            <w:pPr>
              <w:pStyle w:val="CRCoverPage"/>
              <w:spacing w:after="0"/>
              <w:jc w:val="center"/>
              <w:rPr>
                <w:b/>
                <w:caps/>
                <w:noProof/>
              </w:rPr>
            </w:pPr>
            <w:r w:rsidRPr="00B922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751EE9" w14:textId="77777777" w:rsidR="00D73382" w:rsidRDefault="00D73382" w:rsidP="00D73382">
      <w:pPr>
        <w:pStyle w:val="2"/>
        <w:rPr>
          <w:lang w:eastAsia="ko-KR"/>
        </w:rPr>
      </w:pPr>
      <w:bookmarkStart w:id="3" w:name="_Toc138251226"/>
      <w:bookmarkEnd w:id="2"/>
      <w:r>
        <w:rPr>
          <w:lang w:eastAsia="ko-KR"/>
        </w:rPr>
        <w:t>5.10</w:t>
      </w:r>
      <w:r>
        <w:rPr>
          <w:lang w:eastAsia="ko-KR"/>
        </w:rPr>
        <w:tab/>
        <w:t>Support of Positioning over user plane connection between UE and LMF for non-regulatory service</w:t>
      </w:r>
      <w:bookmarkEnd w:id="3"/>
    </w:p>
    <w:p w14:paraId="0B2FB610" w14:textId="15EAA7C7" w:rsidR="00D73382" w:rsidRDefault="00D73382" w:rsidP="00D73382">
      <w:pPr>
        <w:rPr>
          <w:lang w:eastAsia="ko-KR"/>
        </w:rPr>
      </w:pPr>
      <w:r>
        <w:rPr>
          <w:lang w:eastAsia="ko-KR"/>
        </w:rPr>
        <w:t xml:space="preserve">LMF and UE may utilize a user plane connection to transfer </w:t>
      </w:r>
      <w:ins w:id="4" w:author="huawei" w:date="2023-09-10T14:48:00Z">
        <w:r w:rsidRPr="007C57D2">
          <w:rPr>
            <w:noProof/>
            <w:lang w:eastAsia="zh-CN"/>
          </w:rPr>
          <w:t>event reporting</w:t>
        </w:r>
        <w:r>
          <w:rPr>
            <w:lang w:eastAsia="ko-KR"/>
          </w:rPr>
          <w:t xml:space="preserve"> </w:t>
        </w:r>
      </w:ins>
      <w:r>
        <w:rPr>
          <w:lang w:eastAsia="ko-KR"/>
        </w:rPr>
        <w:t>supplementary services messages and LPP messages.</w:t>
      </w:r>
    </w:p>
    <w:p w14:paraId="406844B3" w14:textId="77777777" w:rsidR="00D73382" w:rsidRDefault="00D73382" w:rsidP="00D73382">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7B206C67" w14:textId="77777777" w:rsidR="00D73382" w:rsidRDefault="00D73382" w:rsidP="00D73382">
      <w:pPr>
        <w:pStyle w:val="NO"/>
        <w:rPr>
          <w:lang w:eastAsia="ko-KR"/>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671E25D2" w14:textId="77777777" w:rsidR="00AE7E78" w:rsidRPr="00D73382"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A0A7A" w14:textId="77777777" w:rsidR="006B20EB" w:rsidRDefault="006B20EB">
      <w:r>
        <w:separator/>
      </w:r>
    </w:p>
  </w:endnote>
  <w:endnote w:type="continuationSeparator" w:id="0">
    <w:p w14:paraId="69401E18" w14:textId="77777777" w:rsidR="006B20EB" w:rsidRDefault="006B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9207C" w14:textId="77777777" w:rsidR="006B20EB" w:rsidRDefault="006B20EB">
      <w:r>
        <w:separator/>
      </w:r>
    </w:p>
  </w:footnote>
  <w:footnote w:type="continuationSeparator" w:id="0">
    <w:p w14:paraId="27848BA3" w14:textId="77777777" w:rsidR="006B20EB" w:rsidRDefault="006B2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596D"/>
    <w:rsid w:val="001B7A65"/>
    <w:rsid w:val="001D0555"/>
    <w:rsid w:val="001E41F3"/>
    <w:rsid w:val="001F5C24"/>
    <w:rsid w:val="001F759E"/>
    <w:rsid w:val="001F76A5"/>
    <w:rsid w:val="0021632D"/>
    <w:rsid w:val="002278D0"/>
    <w:rsid w:val="00234DBE"/>
    <w:rsid w:val="0025360F"/>
    <w:rsid w:val="0025385D"/>
    <w:rsid w:val="0026004D"/>
    <w:rsid w:val="002640DD"/>
    <w:rsid w:val="0027178B"/>
    <w:rsid w:val="00275D12"/>
    <w:rsid w:val="00284FEB"/>
    <w:rsid w:val="002860C4"/>
    <w:rsid w:val="00296693"/>
    <w:rsid w:val="002B5741"/>
    <w:rsid w:val="002C362D"/>
    <w:rsid w:val="002E0D43"/>
    <w:rsid w:val="002E3A1F"/>
    <w:rsid w:val="002E472E"/>
    <w:rsid w:val="002E732E"/>
    <w:rsid w:val="00305409"/>
    <w:rsid w:val="003306E1"/>
    <w:rsid w:val="003609EF"/>
    <w:rsid w:val="0036231A"/>
    <w:rsid w:val="00367861"/>
    <w:rsid w:val="00374DD4"/>
    <w:rsid w:val="00385C33"/>
    <w:rsid w:val="00390C31"/>
    <w:rsid w:val="00394A03"/>
    <w:rsid w:val="003D2D9C"/>
    <w:rsid w:val="003E1A36"/>
    <w:rsid w:val="00410371"/>
    <w:rsid w:val="004242F1"/>
    <w:rsid w:val="00480D70"/>
    <w:rsid w:val="0049492B"/>
    <w:rsid w:val="004B75B7"/>
    <w:rsid w:val="004D106D"/>
    <w:rsid w:val="004D126A"/>
    <w:rsid w:val="005141D9"/>
    <w:rsid w:val="0051580D"/>
    <w:rsid w:val="00543948"/>
    <w:rsid w:val="00547111"/>
    <w:rsid w:val="00550FE9"/>
    <w:rsid w:val="00592D74"/>
    <w:rsid w:val="0059659B"/>
    <w:rsid w:val="005E08A2"/>
    <w:rsid w:val="005E2C44"/>
    <w:rsid w:val="005E4811"/>
    <w:rsid w:val="006007C8"/>
    <w:rsid w:val="00621188"/>
    <w:rsid w:val="006257ED"/>
    <w:rsid w:val="00653DE4"/>
    <w:rsid w:val="00665C47"/>
    <w:rsid w:val="00686F7F"/>
    <w:rsid w:val="00695808"/>
    <w:rsid w:val="006A51B2"/>
    <w:rsid w:val="006B20EB"/>
    <w:rsid w:val="006B46FB"/>
    <w:rsid w:val="006D7DF5"/>
    <w:rsid w:val="006E011C"/>
    <w:rsid w:val="006E21FB"/>
    <w:rsid w:val="00712525"/>
    <w:rsid w:val="00770E14"/>
    <w:rsid w:val="007814C2"/>
    <w:rsid w:val="00792342"/>
    <w:rsid w:val="007923DF"/>
    <w:rsid w:val="007977A8"/>
    <w:rsid w:val="007B512A"/>
    <w:rsid w:val="007C2097"/>
    <w:rsid w:val="007C57D2"/>
    <w:rsid w:val="007D6A07"/>
    <w:rsid w:val="007E703B"/>
    <w:rsid w:val="007F7259"/>
    <w:rsid w:val="008040A8"/>
    <w:rsid w:val="00816BCA"/>
    <w:rsid w:val="008279FA"/>
    <w:rsid w:val="008315B6"/>
    <w:rsid w:val="00847523"/>
    <w:rsid w:val="008626E7"/>
    <w:rsid w:val="00870EE7"/>
    <w:rsid w:val="008863B9"/>
    <w:rsid w:val="008A45A6"/>
    <w:rsid w:val="008A5692"/>
    <w:rsid w:val="008A68EE"/>
    <w:rsid w:val="008B4535"/>
    <w:rsid w:val="008D3CCC"/>
    <w:rsid w:val="008D6493"/>
    <w:rsid w:val="008F3789"/>
    <w:rsid w:val="008F686C"/>
    <w:rsid w:val="009148DE"/>
    <w:rsid w:val="0094150D"/>
    <w:rsid w:val="00941E30"/>
    <w:rsid w:val="0096097D"/>
    <w:rsid w:val="00971713"/>
    <w:rsid w:val="009777D9"/>
    <w:rsid w:val="00980373"/>
    <w:rsid w:val="00987D29"/>
    <w:rsid w:val="00991B88"/>
    <w:rsid w:val="009A5753"/>
    <w:rsid w:val="009A579D"/>
    <w:rsid w:val="009E3297"/>
    <w:rsid w:val="009E7AFB"/>
    <w:rsid w:val="009F0049"/>
    <w:rsid w:val="009F734F"/>
    <w:rsid w:val="009F74B7"/>
    <w:rsid w:val="00A13E08"/>
    <w:rsid w:val="00A246B6"/>
    <w:rsid w:val="00A36038"/>
    <w:rsid w:val="00A47E70"/>
    <w:rsid w:val="00A50CF0"/>
    <w:rsid w:val="00A70A01"/>
    <w:rsid w:val="00A7671C"/>
    <w:rsid w:val="00AA2CBC"/>
    <w:rsid w:val="00AC5820"/>
    <w:rsid w:val="00AD1CD8"/>
    <w:rsid w:val="00AE6B98"/>
    <w:rsid w:val="00AE7E78"/>
    <w:rsid w:val="00AF1821"/>
    <w:rsid w:val="00AF4086"/>
    <w:rsid w:val="00B0371E"/>
    <w:rsid w:val="00B258BB"/>
    <w:rsid w:val="00B67B97"/>
    <w:rsid w:val="00B922E2"/>
    <w:rsid w:val="00B968C8"/>
    <w:rsid w:val="00BA3EC5"/>
    <w:rsid w:val="00BA51D9"/>
    <w:rsid w:val="00BB5DFC"/>
    <w:rsid w:val="00BC0CA5"/>
    <w:rsid w:val="00BD279D"/>
    <w:rsid w:val="00BD6BB8"/>
    <w:rsid w:val="00C15342"/>
    <w:rsid w:val="00C47AAF"/>
    <w:rsid w:val="00C66BA2"/>
    <w:rsid w:val="00C870F6"/>
    <w:rsid w:val="00C95985"/>
    <w:rsid w:val="00CB4A97"/>
    <w:rsid w:val="00CC5026"/>
    <w:rsid w:val="00CC68D0"/>
    <w:rsid w:val="00CD61B0"/>
    <w:rsid w:val="00D03F9A"/>
    <w:rsid w:val="00D06D51"/>
    <w:rsid w:val="00D2391D"/>
    <w:rsid w:val="00D24991"/>
    <w:rsid w:val="00D50255"/>
    <w:rsid w:val="00D66520"/>
    <w:rsid w:val="00D73382"/>
    <w:rsid w:val="00D84AE9"/>
    <w:rsid w:val="00D9126C"/>
    <w:rsid w:val="00D9481A"/>
    <w:rsid w:val="00DC53F6"/>
    <w:rsid w:val="00DE34CF"/>
    <w:rsid w:val="00E13F3D"/>
    <w:rsid w:val="00E34898"/>
    <w:rsid w:val="00E63074"/>
    <w:rsid w:val="00EB09B7"/>
    <w:rsid w:val="00EB6A36"/>
    <w:rsid w:val="00EC7413"/>
    <w:rsid w:val="00EE2EF9"/>
    <w:rsid w:val="00EE7D7C"/>
    <w:rsid w:val="00EF6A2F"/>
    <w:rsid w:val="00F25D98"/>
    <w:rsid w:val="00F300FB"/>
    <w:rsid w:val="00FB2509"/>
    <w:rsid w:val="00FB6386"/>
    <w:rsid w:val="00FC54E7"/>
    <w:rsid w:val="00FF2B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733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3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B747-CD89-41D6-A1DA-8DBCC640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1900-01-01T00:00:00Z</cp:lastPrinted>
  <dcterms:created xsi:type="dcterms:W3CDTF">2022-10-19T07:54:00Z</dcterms:created>
  <dcterms:modified xsi:type="dcterms:W3CDTF">2023-09-28T10:34:00Z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(3)VbI/LkFUM/6/nAuJe2o/zntZTTVMHSqmgMrgERexjCxM6Ony+mblENAqIHUzdU6vc54AueAb
HCBwUeangkdyYaIpNuEzlnVGE3F2oW6B+/YAV34FeRYeNmhCHkI5otK/cQxbgkv0NyEue6bg
9xR9HkJ3qheUEUyYDNSGp7LfJqGFgRAQShq74DYqtVzq8IyYsAUtHnlxEGj0z6ASZJhcGUSx
8FdVpq5Z76Xc5LeWMR</vt:lpwstr>
  </property>
  <property fmtid="{D5CDD505-2E9C-101B-9397-08002B2CF9AE}" pid="22" name="_2015_ms_pID_7253431">
    <vt:lpwstr>mT/tJXHG6ilpOjAgr4U/loFjOUq4qlSmHp+Yh3WtqjH/2VzOXNGoLV
tyd4lTEmgQMmeBzn2RAqTe4F8Z7IptNZBGdK7/HcCeSurohYvchZ9ZgWnmfoo5vlZVggLL70
40Zj6VF4Mv5rgRzjxd+8q6kc+piELs4cv0n23KGnZ5D4KOaOyAfM+DzlKSrM3lYQo3FfLbBS
krcSXHuR6KeKYiXP6tlcZQyOZoel+KIOsy7h</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1695891077</vt:lpwstr>
  </property>
</Properties>
</file>